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219F" w:rsidRDefault="0079219F" w:rsidP="007921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3452289"/>
      <w:bookmarkStart w:id="1" w:name="_Toc119947375"/>
      <w:bookmarkStart w:id="2" w:name="_Toc112661519"/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EB3FFC">
        <w:rPr>
          <w:b/>
          <w:i/>
          <w:noProof/>
          <w:sz w:val="28"/>
        </w:rPr>
        <w:t>3763</w:t>
      </w:r>
    </w:p>
    <w:p w:rsidR="0079219F" w:rsidRDefault="0079219F" w:rsidP="0079219F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Goteborg, Sweden, 14 - 18 August 2023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79219F" w:rsidTr="0079219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9219F" w:rsidRDefault="0079219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9219F" w:rsidTr="0079219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9219F" w:rsidRDefault="0079219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9219F" w:rsidTr="0079219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219F" w:rsidRDefault="007921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19F" w:rsidTr="0079219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9219F" w:rsidRDefault="0079219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79219F" w:rsidRDefault="0079219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33.535</w:t>
            </w:r>
          </w:p>
        </w:tc>
        <w:tc>
          <w:tcPr>
            <w:tcW w:w="709" w:type="dxa"/>
            <w:hideMark/>
          </w:tcPr>
          <w:p w:rsidR="0079219F" w:rsidRDefault="0079219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79219F" w:rsidRPr="0045348E" w:rsidRDefault="00EB3FFC" w:rsidP="0045348E">
            <w:pPr>
              <w:pStyle w:val="CRCoverPage"/>
              <w:spacing w:after="0"/>
              <w:ind w:right="562"/>
              <w:jc w:val="right"/>
              <w:rPr>
                <w:b/>
                <w:noProof/>
                <w:sz w:val="28"/>
              </w:rPr>
            </w:pPr>
            <w:r w:rsidRPr="0045348E">
              <w:rPr>
                <w:b/>
                <w:noProof/>
                <w:sz w:val="28"/>
              </w:rPr>
              <w:t>0166</w:t>
            </w:r>
          </w:p>
        </w:tc>
        <w:tc>
          <w:tcPr>
            <w:tcW w:w="709" w:type="dxa"/>
            <w:hideMark/>
          </w:tcPr>
          <w:p w:rsidR="0079219F" w:rsidRDefault="0079219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79219F" w:rsidRDefault="00923FD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3704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:rsidR="0079219F" w:rsidRDefault="0079219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79219F" w:rsidRDefault="00923F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9219F">
              <w:rPr>
                <w:b/>
                <w:noProof/>
                <w:sz w:val="28"/>
              </w:rPr>
              <w:t>17.8.0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219F" w:rsidRDefault="0079219F">
            <w:pPr>
              <w:pStyle w:val="CRCoverPage"/>
              <w:spacing w:after="0"/>
              <w:rPr>
                <w:noProof/>
              </w:rPr>
            </w:pPr>
          </w:p>
        </w:tc>
      </w:tr>
      <w:tr w:rsidR="0079219F" w:rsidTr="0079219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219F" w:rsidRDefault="0079219F">
            <w:pPr>
              <w:pStyle w:val="CRCoverPage"/>
              <w:spacing w:after="0"/>
              <w:rPr>
                <w:noProof/>
              </w:rPr>
            </w:pPr>
          </w:p>
        </w:tc>
      </w:tr>
      <w:tr w:rsidR="0079219F" w:rsidTr="0079219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9219F" w:rsidRDefault="0079219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9219F" w:rsidTr="0079219F">
        <w:tc>
          <w:tcPr>
            <w:tcW w:w="9641" w:type="dxa"/>
            <w:gridSpan w:val="9"/>
          </w:tcPr>
          <w:p w:rsidR="0079219F" w:rsidRDefault="007921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9219F" w:rsidRDefault="0079219F" w:rsidP="0079219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9219F" w:rsidTr="0079219F">
        <w:tc>
          <w:tcPr>
            <w:tcW w:w="2835" w:type="dxa"/>
            <w:hideMark/>
          </w:tcPr>
          <w:p w:rsidR="0079219F" w:rsidRDefault="0079219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79219F" w:rsidRDefault="0079219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9219F" w:rsidRDefault="007921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9219F" w:rsidRDefault="0079219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9219F" w:rsidRDefault="007921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79219F" w:rsidRDefault="0079219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9219F" w:rsidRDefault="007921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79219F" w:rsidRDefault="0079219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9219F" w:rsidRDefault="0093704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79219F" w:rsidRDefault="0079219F" w:rsidP="0079219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79219F" w:rsidTr="0079219F">
        <w:tc>
          <w:tcPr>
            <w:tcW w:w="9640" w:type="dxa"/>
            <w:gridSpan w:val="11"/>
          </w:tcPr>
          <w:p w:rsidR="0079219F" w:rsidRDefault="007921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19F" w:rsidTr="0079219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9219F" w:rsidRDefault="007921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9219F" w:rsidRDefault="00EB3FFC">
            <w:pPr>
              <w:pStyle w:val="CRCoverPage"/>
              <w:spacing w:after="0"/>
              <w:ind w:left="100"/>
              <w:rPr>
                <w:noProof/>
              </w:rPr>
            </w:pPr>
            <w:r w:rsidRPr="00EB3FFC">
              <w:rPr>
                <w:noProof/>
                <w:lang w:eastAsia="zh-CN"/>
              </w:rPr>
              <w:t>Removal of the roaming restriction for Rel-17</w:t>
            </w:r>
          </w:p>
        </w:tc>
      </w:tr>
      <w:tr w:rsidR="0079219F" w:rsidTr="0079219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9219F" w:rsidRDefault="007921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219F" w:rsidRDefault="007921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19F" w:rsidTr="0079219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9219F" w:rsidRDefault="007921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9219F" w:rsidRDefault="007921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79219F" w:rsidTr="0079219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9219F" w:rsidRDefault="007921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9219F" w:rsidRDefault="0079219F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79219F" w:rsidTr="0079219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9219F" w:rsidRDefault="007921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219F" w:rsidRDefault="007921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19F" w:rsidTr="0079219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9219F" w:rsidRDefault="007921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:rsidR="0079219F" w:rsidRDefault="007921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AKMA</w:t>
            </w:r>
          </w:p>
        </w:tc>
        <w:tc>
          <w:tcPr>
            <w:tcW w:w="567" w:type="dxa"/>
          </w:tcPr>
          <w:p w:rsidR="0079219F" w:rsidRDefault="0079219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79219F" w:rsidRDefault="0079219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9219F" w:rsidRDefault="0079219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2023-08-14</w:t>
            </w:r>
          </w:p>
        </w:tc>
      </w:tr>
      <w:tr w:rsidR="0079219F" w:rsidTr="0079219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9219F" w:rsidRDefault="007921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9219F" w:rsidRDefault="007921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9219F" w:rsidRDefault="007921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9219F" w:rsidRDefault="007921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219F" w:rsidRDefault="007921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19F" w:rsidTr="0079219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9219F" w:rsidRDefault="007921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79219F" w:rsidRDefault="00923FD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9219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  <w:r w:rsidR="0079219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</w:tcPr>
          <w:p w:rsidR="0079219F" w:rsidRDefault="0079219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79219F" w:rsidRDefault="0079219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9219F" w:rsidRDefault="0079219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79219F" w:rsidTr="0079219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9219F" w:rsidRDefault="007921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9219F" w:rsidRDefault="0079219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9219F" w:rsidRDefault="0079219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219F" w:rsidRDefault="0079219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9219F" w:rsidTr="0079219F">
        <w:tc>
          <w:tcPr>
            <w:tcW w:w="1843" w:type="dxa"/>
          </w:tcPr>
          <w:p w:rsidR="0079219F" w:rsidRDefault="007921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9219F" w:rsidRDefault="007921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19F" w:rsidTr="007921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9219F" w:rsidRDefault="007921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9219F" w:rsidRDefault="007921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3GPP method to fresh the K</w:t>
            </w:r>
            <w:r>
              <w:rPr>
                <w:noProof/>
                <w:vertAlign w:val="subscript"/>
              </w:rPr>
              <w:t>AKMA</w:t>
            </w:r>
            <w:r>
              <w:rPr>
                <w:noProof/>
              </w:rPr>
              <w:t xml:space="preserve"> based on the factor that K</w:t>
            </w:r>
            <w:r>
              <w:rPr>
                <w:noProof/>
                <w:vertAlign w:val="subscript"/>
              </w:rPr>
              <w:t>AF</w:t>
            </w:r>
            <w:r>
              <w:rPr>
                <w:noProof/>
              </w:rPr>
              <w:t xml:space="preserve"> is about to be expired.</w:t>
            </w:r>
          </w:p>
        </w:tc>
      </w:tr>
      <w:tr w:rsidR="0079219F" w:rsidTr="0079219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9219F" w:rsidRDefault="007921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219F" w:rsidRDefault="007921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19F" w:rsidTr="0079219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9219F" w:rsidRDefault="007921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9219F" w:rsidRDefault="007921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details on when the K</w:t>
            </w:r>
            <w:r>
              <w:rPr>
                <w:noProof/>
                <w:vertAlign w:val="subscript"/>
              </w:rPr>
              <w:t>AF</w:t>
            </w:r>
            <w:r>
              <w:rPr>
                <w:noProof/>
              </w:rPr>
              <w:t xml:space="preserve"> is about to be expired, the AF can indicate it to the AAnF, and the AAnF can determine whether to refresh the K</w:t>
            </w:r>
            <w:r>
              <w:rPr>
                <w:noProof/>
                <w:vertAlign w:val="subscript"/>
              </w:rPr>
              <w:t>AKMA</w:t>
            </w:r>
            <w:r>
              <w:rPr>
                <w:noProof/>
              </w:rPr>
              <w:t>.</w:t>
            </w:r>
          </w:p>
        </w:tc>
      </w:tr>
      <w:tr w:rsidR="0079219F" w:rsidTr="0079219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9219F" w:rsidRDefault="007921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219F" w:rsidRDefault="007921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19F" w:rsidTr="0079219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9219F" w:rsidRDefault="007921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9219F" w:rsidRDefault="007921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 to use the K</w:t>
            </w:r>
            <w:r>
              <w:rPr>
                <w:noProof/>
                <w:vertAlign w:val="subscript"/>
              </w:rPr>
              <w:t>AKMA</w:t>
            </w:r>
            <w:r>
              <w:rPr>
                <w:noProof/>
              </w:rPr>
              <w:t xml:space="preserve"> refresh clause is not clear.</w:t>
            </w:r>
          </w:p>
        </w:tc>
      </w:tr>
      <w:tr w:rsidR="0079219F" w:rsidTr="0079219F">
        <w:tc>
          <w:tcPr>
            <w:tcW w:w="2694" w:type="dxa"/>
            <w:gridSpan w:val="2"/>
          </w:tcPr>
          <w:p w:rsidR="0079219F" w:rsidRDefault="007921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9219F" w:rsidRDefault="007921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19F" w:rsidTr="007921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9219F" w:rsidRDefault="007921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9219F" w:rsidRDefault="007921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6.2.1;6.3</w:t>
            </w:r>
          </w:p>
        </w:tc>
      </w:tr>
      <w:tr w:rsidR="0079219F" w:rsidTr="0079219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9219F" w:rsidRDefault="007921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219F" w:rsidRDefault="007921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19F" w:rsidTr="0079219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9219F" w:rsidRDefault="007921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9219F" w:rsidRDefault="007921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19F" w:rsidRDefault="007921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9219F" w:rsidRDefault="007921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219F" w:rsidRDefault="007921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219F" w:rsidTr="0079219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9219F" w:rsidRDefault="007921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79219F" w:rsidRDefault="007921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9219F" w:rsidRDefault="007921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79219F" w:rsidRDefault="007921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9219F" w:rsidRDefault="007921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219F" w:rsidTr="0079219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9219F" w:rsidRDefault="007921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79219F" w:rsidRDefault="007921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9219F" w:rsidRDefault="007921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79219F" w:rsidRDefault="007921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9219F" w:rsidRDefault="007921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219F" w:rsidTr="0079219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9219F" w:rsidRDefault="007921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79219F" w:rsidRDefault="007921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9219F" w:rsidRDefault="007921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79219F" w:rsidRDefault="007921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9219F" w:rsidRDefault="007921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219F" w:rsidTr="0079219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9219F" w:rsidRDefault="007921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219F" w:rsidRDefault="0079219F">
            <w:pPr>
              <w:pStyle w:val="CRCoverPage"/>
              <w:spacing w:after="0"/>
              <w:rPr>
                <w:noProof/>
              </w:rPr>
            </w:pPr>
          </w:p>
        </w:tc>
      </w:tr>
      <w:tr w:rsidR="0079219F" w:rsidTr="0079219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9219F" w:rsidRDefault="007921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219F" w:rsidRDefault="007921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9219F" w:rsidTr="0079219F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219F" w:rsidRDefault="007921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79219F" w:rsidRDefault="007921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9219F" w:rsidTr="007921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9219F" w:rsidRDefault="007921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219F" w:rsidRDefault="007921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79219F" w:rsidRDefault="0079219F" w:rsidP="0079219F">
      <w:pPr>
        <w:pStyle w:val="CRCoverPage"/>
        <w:spacing w:after="0"/>
        <w:rPr>
          <w:noProof/>
          <w:sz w:val="8"/>
          <w:szCs w:val="8"/>
        </w:rPr>
      </w:pPr>
    </w:p>
    <w:p w:rsidR="009938A1" w:rsidRDefault="0079219F" w:rsidP="009938A1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br w:type="page"/>
      </w:r>
      <w:r w:rsidR="009938A1">
        <w:rPr>
          <w:noProof/>
          <w:sz w:val="52"/>
          <w:lang w:eastAsia="zh-CN"/>
        </w:rPr>
        <w:lastRenderedPageBreak/>
        <w:t>**** Start of Changes****</w:t>
      </w:r>
    </w:p>
    <w:p w:rsidR="00323257" w:rsidRPr="00323257" w:rsidRDefault="00323257" w:rsidP="00323257">
      <w:pPr>
        <w:pStyle w:val="2"/>
        <w:rPr>
          <w:rFonts w:eastAsia="等线"/>
        </w:rPr>
      </w:pPr>
      <w:bookmarkStart w:id="4" w:name="_Toc42177167"/>
      <w:bookmarkStart w:id="5" w:name="_Toc42179520"/>
      <w:bookmarkStart w:id="6" w:name="_Toc42246793"/>
      <w:bookmarkStart w:id="7" w:name="_Toc51245726"/>
      <w:bookmarkStart w:id="8" w:name="_Toc98841219"/>
      <w:r w:rsidRPr="00323257">
        <w:rPr>
          <w:rFonts w:eastAsia="等线"/>
        </w:rPr>
        <w:t>4.1</w:t>
      </w:r>
      <w:r w:rsidRPr="00323257">
        <w:rPr>
          <w:rFonts w:eastAsia="等线"/>
        </w:rPr>
        <w:tab/>
      </w:r>
      <w:r w:rsidRPr="00323257">
        <w:rPr>
          <w:rFonts w:eastAsia="等线" w:hint="eastAsia"/>
          <w:lang w:eastAsia="zh-CN"/>
        </w:rPr>
        <w:t>Reference model</w:t>
      </w:r>
      <w:bookmarkEnd w:id="4"/>
      <w:bookmarkEnd w:id="5"/>
      <w:bookmarkEnd w:id="6"/>
      <w:bookmarkEnd w:id="7"/>
      <w:bookmarkEnd w:id="8"/>
    </w:p>
    <w:p w:rsidR="00323257" w:rsidRPr="00323257" w:rsidRDefault="00323257" w:rsidP="00323257">
      <w:pPr>
        <w:rPr>
          <w:rFonts w:eastAsia="等线"/>
          <w:lang w:eastAsia="zh-CN"/>
        </w:rPr>
      </w:pPr>
      <w:r w:rsidRPr="00323257">
        <w:rPr>
          <w:rFonts w:eastAsia="等线" w:hint="eastAsia"/>
          <w:lang w:eastAsia="zh-CN"/>
        </w:rPr>
        <w:t xml:space="preserve">Figure 4.1-1 shows a fundamental network model of AKMA, as well as the interfaces between them. </w:t>
      </w:r>
    </w:p>
    <w:p w:rsidR="00323257" w:rsidRPr="00323257" w:rsidRDefault="00323257" w:rsidP="00323257">
      <w:pPr>
        <w:pStyle w:val="TH"/>
        <w:rPr>
          <w:rFonts w:eastAsia="等线"/>
          <w:lang w:eastAsia="zh-CN"/>
        </w:rPr>
      </w:pPr>
      <w:r w:rsidRPr="00F16DBC">
        <w:rPr>
          <w:rFonts w:eastAsia="微软雅黑"/>
          <w:noProof/>
        </w:rPr>
        <w:object w:dxaOrig="3250" w:dyaOrig="25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5.95pt;height:143.1pt" o:ole="">
            <v:fill o:detectmouseclick="t"/>
            <v:imagedata r:id="rId10" o:title=""/>
            <o:lock v:ext="edit" aspectratio="f"/>
          </v:shape>
          <o:OLEObject Type="Embed" ProgID="Visio.Drawing.11" ShapeID="_x0000_i1025" DrawAspect="Content" ObjectID="_1753811848" r:id="rId11">
            <o:FieldCodes>\* MERGEFORMAT</o:FieldCodes>
          </o:OLEObject>
        </w:object>
      </w:r>
    </w:p>
    <w:p w:rsidR="00323257" w:rsidRPr="00323257" w:rsidRDefault="00323257" w:rsidP="00323257">
      <w:pPr>
        <w:pStyle w:val="TF"/>
        <w:rPr>
          <w:rFonts w:eastAsia="等线"/>
          <w:lang w:eastAsia="zh-CN"/>
        </w:rPr>
      </w:pPr>
      <w:r w:rsidRPr="00323257">
        <w:rPr>
          <w:rFonts w:eastAsia="等线"/>
        </w:rPr>
        <w:t xml:space="preserve">Figure </w:t>
      </w:r>
      <w:r w:rsidRPr="00323257">
        <w:rPr>
          <w:rFonts w:eastAsia="等线" w:hint="eastAsia"/>
        </w:rPr>
        <w:t>4.1-1</w:t>
      </w:r>
      <w:r w:rsidRPr="00323257">
        <w:rPr>
          <w:rFonts w:eastAsia="等线"/>
        </w:rPr>
        <w:t xml:space="preserve">: </w:t>
      </w:r>
      <w:r w:rsidRPr="00323257">
        <w:rPr>
          <w:rFonts w:eastAsia="等线" w:hint="eastAsia"/>
        </w:rPr>
        <w:t>Fundamental Network Model for AKMA</w:t>
      </w:r>
    </w:p>
    <w:p w:rsidR="00323257" w:rsidRPr="00323257" w:rsidRDefault="00323257" w:rsidP="00323257">
      <w:pPr>
        <w:pStyle w:val="NO"/>
        <w:rPr>
          <w:rFonts w:eastAsia="等线"/>
        </w:rPr>
      </w:pPr>
      <w:r w:rsidRPr="00323257">
        <w:rPr>
          <w:rFonts w:eastAsia="等线" w:hint="eastAsia"/>
        </w:rPr>
        <w:t>NOTE:</w:t>
      </w:r>
      <w:r w:rsidRPr="00323257">
        <w:rPr>
          <w:rFonts w:eastAsia="等线" w:hint="eastAsia"/>
        </w:rPr>
        <w:tab/>
        <w:t xml:space="preserve">Figure 4.1-1 shows the case where AAnF is </w:t>
      </w:r>
      <w:r w:rsidRPr="00323257">
        <w:rPr>
          <w:rFonts w:eastAsia="等线"/>
        </w:rPr>
        <w:t>deployed</w:t>
      </w:r>
      <w:r w:rsidRPr="00323257">
        <w:rPr>
          <w:rFonts w:eastAsia="等线" w:hint="eastAsia"/>
        </w:rPr>
        <w:t xml:space="preserve"> as a standalone function. Deployments can choose to collocate AAnF with AUSF or with NEF according to operators</w:t>
      </w:r>
      <w:r w:rsidRPr="00323257">
        <w:rPr>
          <w:rFonts w:eastAsia="等线"/>
        </w:rPr>
        <w:t>'</w:t>
      </w:r>
      <w:r w:rsidRPr="00323257">
        <w:rPr>
          <w:rFonts w:eastAsia="等线" w:hint="eastAsia"/>
        </w:rPr>
        <w:t xml:space="preserve"> deployment scenarios. </w:t>
      </w:r>
    </w:p>
    <w:p w:rsidR="00323257" w:rsidRPr="002D34B2" w:rsidRDefault="00323257" w:rsidP="00323257">
      <w:r w:rsidRPr="00323257">
        <w:rPr>
          <w:rFonts w:eastAsia="等线" w:hint="eastAsia"/>
          <w:lang w:eastAsia="zh-CN"/>
        </w:rPr>
        <w:t xml:space="preserve">Figure </w:t>
      </w:r>
      <w:r w:rsidRPr="00323257">
        <w:rPr>
          <w:rFonts w:eastAsia="等线"/>
          <w:lang w:eastAsia="zh-CN"/>
        </w:rPr>
        <w:t>4.1-2</w:t>
      </w:r>
      <w:r w:rsidRPr="00323257">
        <w:rPr>
          <w:rFonts w:eastAsia="等线" w:hint="eastAsia"/>
          <w:lang w:eastAsia="zh-CN"/>
        </w:rPr>
        <w:t xml:space="preserve"> shows </w:t>
      </w:r>
      <w:r w:rsidRPr="00323257">
        <w:rPr>
          <w:rFonts w:eastAsia="等线"/>
          <w:lang w:eastAsia="zh-CN"/>
        </w:rPr>
        <w:t xml:space="preserve">the AKMA architecture </w:t>
      </w:r>
      <w:r w:rsidRPr="00742039">
        <w:t>using the reference point re</w:t>
      </w:r>
      <w:r w:rsidRPr="006B1033">
        <w:t>presentation.</w:t>
      </w:r>
    </w:p>
    <w:p w:rsidR="00323257" w:rsidRPr="00323257" w:rsidRDefault="00323257" w:rsidP="00323257">
      <w:pPr>
        <w:pStyle w:val="TH"/>
        <w:rPr>
          <w:rFonts w:eastAsia="等线"/>
        </w:rPr>
      </w:pPr>
      <w:r w:rsidRPr="00A105C2">
        <w:rPr>
          <w:rFonts w:eastAsia="微软雅黑"/>
        </w:rPr>
        <w:object w:dxaOrig="3830" w:dyaOrig="2890">
          <v:shape id="_x0000_i1026" type="#_x0000_t75" style="width:237.65pt;height:144.45pt" o:ole="">
            <v:fill o:detectmouseclick="t"/>
            <v:imagedata r:id="rId12" o:title="" croptop="7342f" cropbottom="5167f"/>
            <o:lock v:ext="edit" aspectratio="f"/>
          </v:shape>
          <o:OLEObject Type="Embed" ProgID="Visio.Drawing.11" ShapeID="_x0000_i1026" DrawAspect="Content" ObjectID="_1753811849" r:id="rId13">
            <o:FieldCodes>\* MERGEFORMAT</o:FieldCodes>
          </o:OLEObject>
        </w:object>
      </w:r>
      <w:r w:rsidRPr="00742039">
        <w:rPr>
          <w:rFonts w:eastAsia="微软雅黑"/>
        </w:rPr>
        <w:object w:dxaOrig="3830" w:dyaOrig="2890">
          <v:shape id="_x0000_i1027" type="#_x0000_t75" style="width:237.65pt;height:144.45pt" o:ole="">
            <v:fill o:detectmouseclick="t"/>
            <v:imagedata r:id="rId14" o:title="" croptop="7342f" cropbottom="5167f"/>
            <o:lock v:ext="edit" aspectratio="f"/>
          </v:shape>
          <o:OLEObject Type="Embed" ProgID="Visio.Drawing.11" ShapeID="_x0000_i1027" DrawAspect="Content" ObjectID="_1753811850" r:id="rId15">
            <o:FieldCodes>\* MERGEFORMAT</o:FieldCodes>
          </o:OLEObject>
        </w:object>
      </w:r>
    </w:p>
    <w:p w:rsidR="00323257" w:rsidRPr="00323257" w:rsidRDefault="00323257" w:rsidP="00323257">
      <w:pPr>
        <w:pStyle w:val="TF"/>
        <w:rPr>
          <w:rFonts w:eastAsia="等线"/>
          <w:lang w:eastAsia="zh-CN"/>
        </w:rPr>
      </w:pPr>
      <w:r w:rsidRPr="00323257">
        <w:rPr>
          <w:rFonts w:eastAsia="等线"/>
        </w:rPr>
        <w:t xml:space="preserve">Figure 4.1-2: AKMA Architecture in reference point representation for (a) internal AFs </w:t>
      </w:r>
      <w:ins w:id="9" w:author="Huawei-3" w:date="2023-05-25T17:29:00Z">
        <w:r w:rsidR="00180981">
          <w:rPr>
            <w:rFonts w:eastAsia="等线" w:hint="eastAsia"/>
            <w:lang w:eastAsia="zh-CN"/>
          </w:rPr>
          <w:t>of</w:t>
        </w:r>
        <w:r w:rsidR="00180981">
          <w:rPr>
            <w:rFonts w:eastAsia="等线"/>
          </w:rPr>
          <w:t xml:space="preserve"> </w:t>
        </w:r>
        <w:r w:rsidR="00180981">
          <w:rPr>
            <w:rFonts w:eastAsia="等线" w:hint="eastAsia"/>
            <w:lang w:eastAsia="zh-CN"/>
          </w:rPr>
          <w:t>HPLMN</w:t>
        </w:r>
        <w:r w:rsidR="00180981">
          <w:rPr>
            <w:rFonts w:eastAsia="等线"/>
          </w:rPr>
          <w:t xml:space="preserve"> </w:t>
        </w:r>
      </w:ins>
      <w:r w:rsidRPr="00323257">
        <w:rPr>
          <w:rFonts w:eastAsia="等线"/>
        </w:rPr>
        <w:t>and (b) external AFs</w:t>
      </w:r>
      <w:ins w:id="10" w:author="Huawei-3" w:date="2023-05-25T17:29:00Z">
        <w:r w:rsidR="00180981">
          <w:rPr>
            <w:rFonts w:eastAsia="等线"/>
          </w:rPr>
          <w:t xml:space="preserve"> </w:t>
        </w:r>
      </w:ins>
    </w:p>
    <w:p w:rsidR="00323257" w:rsidRDefault="00323257" w:rsidP="00323257">
      <w:pPr>
        <w:rPr>
          <w:ins w:id="11" w:author="Huawei-1" w:date="2023-03-23T08:41:00Z"/>
          <w:rFonts w:eastAsia="等线"/>
          <w:lang w:eastAsia="zh-CN"/>
        </w:rPr>
      </w:pPr>
      <w:r w:rsidRPr="00323257">
        <w:rPr>
          <w:rFonts w:eastAsia="等线" w:hint="eastAsia"/>
          <w:lang w:eastAsia="zh-CN"/>
        </w:rPr>
        <w:t>The AKMA service requires a new logical entity</w:t>
      </w:r>
      <w:r w:rsidRPr="00323257">
        <w:rPr>
          <w:rFonts w:eastAsia="等线"/>
          <w:lang w:eastAsia="zh-CN"/>
        </w:rPr>
        <w:t>, called the</w:t>
      </w:r>
      <w:r w:rsidRPr="00323257">
        <w:rPr>
          <w:rFonts w:eastAsia="等线" w:hint="eastAsia"/>
          <w:lang w:eastAsia="zh-CN"/>
        </w:rPr>
        <w:t xml:space="preserve"> </w:t>
      </w:r>
      <w:r w:rsidRPr="00323257">
        <w:rPr>
          <w:rFonts w:eastAsia="等线"/>
        </w:rPr>
        <w:t>AKMA Anchor Function (A</w:t>
      </w:r>
      <w:r w:rsidRPr="00323257">
        <w:rPr>
          <w:rFonts w:eastAsia="等线" w:hint="eastAsia"/>
          <w:lang w:eastAsia="zh-CN"/>
        </w:rPr>
        <w:t>An</w:t>
      </w:r>
      <w:r w:rsidRPr="00323257">
        <w:rPr>
          <w:rFonts w:eastAsia="等线"/>
        </w:rPr>
        <w:t>F)</w:t>
      </w:r>
      <w:r w:rsidRPr="00323257">
        <w:rPr>
          <w:rFonts w:eastAsia="等线" w:hint="eastAsia"/>
          <w:lang w:eastAsia="zh-CN"/>
        </w:rPr>
        <w:t xml:space="preserve">. </w:t>
      </w:r>
    </w:p>
    <w:p w:rsidR="00323257" w:rsidRDefault="005C218A" w:rsidP="00323257">
      <w:pPr>
        <w:rPr>
          <w:ins w:id="12" w:author="Huawei-3" w:date="2023-05-25T17:30:00Z"/>
          <w:rFonts w:eastAsia="等线"/>
          <w:lang w:eastAsia="zh-CN"/>
        </w:rPr>
      </w:pPr>
      <w:ins w:id="13" w:author="Huawei-3" w:date="2023-05-25T17:46:00Z">
        <w:r>
          <w:rPr>
            <w:rFonts w:eastAsia="等线" w:hint="eastAsia"/>
            <w:lang w:eastAsia="zh-CN"/>
          </w:rPr>
          <w:t>T</w:t>
        </w:r>
        <w:r>
          <w:rPr>
            <w:rFonts w:eastAsia="等线"/>
            <w:lang w:eastAsia="zh-CN"/>
          </w:rPr>
          <w:t>he AKMA Architecture in Figure 4.1-2 is applicable to both roaming scenario and non-roaming scenario:</w:t>
        </w:r>
      </w:ins>
    </w:p>
    <w:p w:rsidR="00180981" w:rsidRDefault="00180981" w:rsidP="00180981">
      <w:pPr>
        <w:pStyle w:val="B1"/>
        <w:rPr>
          <w:ins w:id="14" w:author="Huawei-3" w:date="2023-05-25T17:34:00Z"/>
          <w:rFonts w:eastAsia="微软雅黑"/>
          <w:lang w:val="en-US" w:eastAsia="zh-CN"/>
        </w:rPr>
      </w:pPr>
      <w:ins w:id="15" w:author="Huawei-3" w:date="2023-05-25T17:32:00Z">
        <w:r>
          <w:rPr>
            <w:rFonts w:eastAsia="微软雅黑" w:hint="eastAsia"/>
            <w:lang w:val="en-US" w:eastAsia="zh-CN"/>
          </w:rPr>
          <w:t>-</w:t>
        </w:r>
        <w:r>
          <w:rPr>
            <w:rFonts w:eastAsia="微软雅黑" w:hint="eastAsia"/>
            <w:lang w:val="en-US" w:eastAsia="zh-CN"/>
          </w:rPr>
          <w:tab/>
        </w:r>
      </w:ins>
      <w:ins w:id="16" w:author="Huawei-3" w:date="2023-05-25T17:34:00Z">
        <w:r>
          <w:rPr>
            <w:rFonts w:eastAsia="微软雅黑"/>
            <w:lang w:val="en-US" w:eastAsia="zh-CN"/>
          </w:rPr>
          <w:t>non-roaming: UE is in HPLMN and accessing an AF;</w:t>
        </w:r>
      </w:ins>
    </w:p>
    <w:p w:rsidR="00180981" w:rsidRDefault="00180981" w:rsidP="00180981">
      <w:pPr>
        <w:pStyle w:val="B1"/>
        <w:rPr>
          <w:ins w:id="17" w:author="Huawei-3" w:date="2023-05-25T17:32:00Z"/>
          <w:rFonts w:eastAsia="微软雅黑"/>
          <w:lang w:val="en-US" w:eastAsia="zh-CN"/>
        </w:rPr>
      </w:pPr>
      <w:ins w:id="18" w:author="Huawei-3" w:date="2023-05-25T17:34:00Z">
        <w:r>
          <w:rPr>
            <w:rFonts w:eastAsia="微软雅黑"/>
            <w:lang w:val="en-US"/>
          </w:rPr>
          <w:t>-</w:t>
        </w:r>
        <w:r>
          <w:rPr>
            <w:rFonts w:eastAsia="微软雅黑"/>
            <w:lang w:val="en-US"/>
          </w:rPr>
          <w:tab/>
          <w:t xml:space="preserve">roaming scenario#1: </w:t>
        </w:r>
      </w:ins>
      <w:ins w:id="19" w:author="Huawei-3" w:date="2023-05-25T17:32:00Z">
        <w:r>
          <w:rPr>
            <w:rFonts w:eastAsia="微软雅黑"/>
          </w:rPr>
          <w:t>UE is in VPLMN and accessing an internal HPLMN AF</w:t>
        </w:r>
        <w:r>
          <w:rPr>
            <w:rFonts w:eastAsia="微软雅黑" w:hint="eastAsia"/>
            <w:lang w:val="en-US" w:eastAsia="zh-CN"/>
          </w:rPr>
          <w:t>;</w:t>
        </w:r>
      </w:ins>
    </w:p>
    <w:p w:rsidR="00180981" w:rsidRDefault="00180981" w:rsidP="00180981">
      <w:pPr>
        <w:pStyle w:val="B1"/>
        <w:rPr>
          <w:ins w:id="20" w:author="Huawei-3" w:date="2023-05-25T17:32:00Z"/>
          <w:rFonts w:eastAsia="微软雅黑"/>
          <w:lang w:val="en-US" w:eastAsia="zh-CN"/>
        </w:rPr>
      </w:pPr>
      <w:ins w:id="21" w:author="Huawei-3" w:date="2023-05-25T17:32:00Z">
        <w:r>
          <w:rPr>
            <w:rFonts w:eastAsia="微软雅黑" w:hint="eastAsia"/>
            <w:lang w:val="en-US" w:eastAsia="zh-CN"/>
          </w:rPr>
          <w:t>-</w:t>
        </w:r>
        <w:r>
          <w:rPr>
            <w:rFonts w:eastAsia="微软雅黑" w:hint="eastAsia"/>
            <w:lang w:val="en-US" w:eastAsia="zh-CN"/>
          </w:rPr>
          <w:tab/>
        </w:r>
      </w:ins>
      <w:ins w:id="22" w:author="Huawei-3" w:date="2023-05-25T17:34:00Z">
        <w:r>
          <w:rPr>
            <w:rFonts w:eastAsia="微软雅黑"/>
            <w:lang w:val="en-US"/>
          </w:rPr>
          <w:t>roaming scenario#</w:t>
        </w:r>
      </w:ins>
      <w:ins w:id="23" w:author="Huawei-3" w:date="2023-05-25T18:27:00Z">
        <w:r w:rsidR="00246F8C">
          <w:rPr>
            <w:rFonts w:eastAsia="微软雅黑"/>
            <w:lang w:val="en-US"/>
          </w:rPr>
          <w:t>2</w:t>
        </w:r>
      </w:ins>
      <w:ins w:id="24" w:author="Huawei-3" w:date="2023-05-25T17:34:00Z">
        <w:r w:rsidR="0077162A">
          <w:rPr>
            <w:rFonts w:eastAsia="微软雅黑"/>
            <w:lang w:val="en-US"/>
          </w:rPr>
          <w:t>:</w:t>
        </w:r>
      </w:ins>
      <w:ins w:id="25" w:author="Huawei-3" w:date="2023-05-25T17:35:00Z">
        <w:r w:rsidR="0077162A">
          <w:rPr>
            <w:rFonts w:eastAsia="微软雅黑"/>
            <w:lang w:val="en-US"/>
          </w:rPr>
          <w:t xml:space="preserve"> </w:t>
        </w:r>
      </w:ins>
      <w:ins w:id="26" w:author="Huawei-3" w:date="2023-05-25T17:32:00Z">
        <w:r>
          <w:rPr>
            <w:rFonts w:eastAsia="微软雅黑"/>
          </w:rPr>
          <w:t>UE is in VPLMN and accessing an internal VPLMN AF</w:t>
        </w:r>
        <w:r>
          <w:rPr>
            <w:rFonts w:eastAsia="微软雅黑" w:hint="eastAsia"/>
            <w:lang w:val="en-US" w:eastAsia="zh-CN"/>
          </w:rPr>
          <w:t>;</w:t>
        </w:r>
      </w:ins>
    </w:p>
    <w:p w:rsidR="00180981" w:rsidRDefault="00180981" w:rsidP="00180981">
      <w:pPr>
        <w:pStyle w:val="B1"/>
        <w:rPr>
          <w:ins w:id="27" w:author="Huawei-3" w:date="2023-05-25T17:32:00Z"/>
          <w:rFonts w:eastAsia="微软雅黑"/>
          <w:lang w:eastAsia="zh-CN"/>
        </w:rPr>
      </w:pPr>
      <w:ins w:id="28" w:author="Huawei-3" w:date="2023-05-25T17:32:00Z">
        <w:r>
          <w:rPr>
            <w:rFonts w:eastAsia="微软雅黑" w:hint="eastAsia"/>
            <w:lang w:val="en-US" w:eastAsia="zh-CN"/>
          </w:rPr>
          <w:t>-</w:t>
        </w:r>
        <w:r>
          <w:rPr>
            <w:rFonts w:eastAsia="微软雅黑" w:hint="eastAsia"/>
            <w:lang w:val="en-US" w:eastAsia="zh-CN"/>
          </w:rPr>
          <w:tab/>
        </w:r>
      </w:ins>
      <w:ins w:id="29" w:author="Huawei-3" w:date="2023-05-25T17:35:00Z">
        <w:r w:rsidR="0077162A">
          <w:rPr>
            <w:rFonts w:eastAsia="微软雅黑"/>
            <w:lang w:val="en-US"/>
          </w:rPr>
          <w:t xml:space="preserve">roaming scenario#3: </w:t>
        </w:r>
      </w:ins>
      <w:ins w:id="30" w:author="Huawei-3" w:date="2023-05-25T17:32:00Z">
        <w:r>
          <w:rPr>
            <w:rFonts w:eastAsia="微软雅黑"/>
          </w:rPr>
          <w:t>UE is in VPLMN and accessing an external AF in the Data Network</w:t>
        </w:r>
        <w:r>
          <w:rPr>
            <w:rFonts w:eastAsia="微软雅黑" w:hint="eastAsia"/>
            <w:lang w:val="en-US" w:eastAsia="zh-CN"/>
          </w:rPr>
          <w:t>.</w:t>
        </w:r>
      </w:ins>
    </w:p>
    <w:p w:rsidR="00180981" w:rsidRPr="00180981" w:rsidRDefault="00180981" w:rsidP="00323257">
      <w:pPr>
        <w:rPr>
          <w:rFonts w:eastAsia="等线"/>
          <w:lang w:eastAsia="zh-CN"/>
        </w:rPr>
      </w:pPr>
    </w:p>
    <w:p w:rsidR="00323257" w:rsidRDefault="00323257" w:rsidP="00323257">
      <w:pPr>
        <w:jc w:val="center"/>
        <w:rPr>
          <w:noProof/>
          <w:sz w:val="52"/>
          <w:lang w:eastAsia="zh-CN"/>
        </w:rPr>
      </w:pPr>
    </w:p>
    <w:p w:rsidR="00323257" w:rsidRPr="00323257" w:rsidRDefault="00323257" w:rsidP="00323257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t>**** Next Changes****</w:t>
      </w:r>
    </w:p>
    <w:p w:rsidR="00323257" w:rsidRPr="00323257" w:rsidRDefault="00323257" w:rsidP="00323257">
      <w:pPr>
        <w:pStyle w:val="2"/>
        <w:rPr>
          <w:rFonts w:eastAsia="等线"/>
        </w:rPr>
      </w:pPr>
      <w:bookmarkStart w:id="31" w:name="_Toc51245737"/>
      <w:bookmarkStart w:id="32" w:name="_Toc98841230"/>
      <w:bookmarkStart w:id="33" w:name="_GoBack"/>
      <w:bookmarkEnd w:id="33"/>
      <w:r w:rsidRPr="00323257">
        <w:rPr>
          <w:rFonts w:eastAsia="等线"/>
        </w:rPr>
        <w:lastRenderedPageBreak/>
        <w:t>4.4.0</w:t>
      </w:r>
      <w:r w:rsidRPr="00323257">
        <w:rPr>
          <w:rFonts w:eastAsia="等线"/>
        </w:rPr>
        <w:tab/>
        <w:t>General</w:t>
      </w:r>
      <w:bookmarkEnd w:id="31"/>
      <w:bookmarkEnd w:id="32"/>
    </w:p>
    <w:p w:rsidR="00323257" w:rsidRPr="00F16DBC" w:rsidRDefault="00323257" w:rsidP="00323257">
      <w:pPr>
        <w:rPr>
          <w:rFonts w:eastAsia="微软雅黑"/>
          <w:lang w:eastAsia="zh-CN"/>
        </w:rPr>
      </w:pPr>
      <w:r w:rsidRPr="00F16DBC">
        <w:rPr>
          <w:rFonts w:eastAsia="微软雅黑" w:hint="eastAsia"/>
          <w:lang w:eastAsia="zh-CN"/>
        </w:rPr>
        <w:t>The following security requirements are applicable to AKMA:</w:t>
      </w:r>
    </w:p>
    <w:p w:rsidR="00323257" w:rsidRPr="00F16DBC" w:rsidRDefault="00323257" w:rsidP="00323257">
      <w:pPr>
        <w:pStyle w:val="B1"/>
        <w:rPr>
          <w:rFonts w:eastAsia="微软雅黑"/>
        </w:rPr>
      </w:pPr>
      <w:r w:rsidRPr="00F16DBC">
        <w:rPr>
          <w:rFonts w:eastAsia="微软雅黑" w:hint="eastAsia"/>
          <w:lang w:eastAsia="zh-CN"/>
        </w:rPr>
        <w:t>-</w:t>
      </w:r>
      <w:r>
        <w:rPr>
          <w:rFonts w:eastAsia="微软雅黑"/>
          <w:lang w:eastAsia="zh-CN"/>
        </w:rPr>
        <w:tab/>
      </w:r>
      <w:r w:rsidRPr="00F16DBC">
        <w:rPr>
          <w:rFonts w:eastAsia="微软雅黑"/>
        </w:rPr>
        <w:t>AKMA shall reuse the same UE subscription and the same credentials used for 5G access.</w:t>
      </w:r>
    </w:p>
    <w:p w:rsidR="00323257" w:rsidRPr="00F16DBC" w:rsidRDefault="00323257" w:rsidP="00323257">
      <w:pPr>
        <w:pStyle w:val="B1"/>
        <w:rPr>
          <w:rFonts w:eastAsia="微软雅黑"/>
          <w:lang w:eastAsia="zh-CN"/>
        </w:rPr>
      </w:pPr>
      <w:r w:rsidRPr="00F16DBC">
        <w:rPr>
          <w:rFonts w:eastAsia="微软雅黑"/>
        </w:rPr>
        <w:t>-</w:t>
      </w:r>
      <w:r>
        <w:rPr>
          <w:rFonts w:eastAsia="微软雅黑"/>
        </w:rPr>
        <w:tab/>
      </w:r>
      <w:r w:rsidRPr="00F16DBC">
        <w:rPr>
          <w:rFonts w:eastAsia="微软雅黑" w:hint="eastAsia"/>
          <w:lang w:eastAsia="zh-CN"/>
        </w:rPr>
        <w:t>AKMA shall reuse the 5G primary authentication procedure and methods</w:t>
      </w:r>
      <w:r>
        <w:rPr>
          <w:rFonts w:eastAsia="微软雅黑"/>
          <w:lang w:eastAsia="zh-CN"/>
        </w:rPr>
        <w:t xml:space="preserve"> specified in TS 33.501 [2]</w:t>
      </w:r>
      <w:r w:rsidRPr="00F16DBC">
        <w:rPr>
          <w:rFonts w:eastAsia="微软雅黑" w:hint="eastAsia"/>
          <w:lang w:eastAsia="zh-CN"/>
        </w:rPr>
        <w:t xml:space="preserve"> for the sake of implicit authentication for AKMA services.</w:t>
      </w:r>
    </w:p>
    <w:p w:rsidR="00323257" w:rsidRPr="00F16DBC" w:rsidRDefault="00323257" w:rsidP="00323257">
      <w:pPr>
        <w:pStyle w:val="B1"/>
        <w:rPr>
          <w:rFonts w:eastAsia="微软雅黑"/>
          <w:lang w:eastAsia="zh-CN"/>
        </w:rPr>
      </w:pPr>
      <w:r w:rsidRPr="00F16DBC">
        <w:rPr>
          <w:rFonts w:eastAsia="微软雅黑"/>
        </w:rPr>
        <w:t xml:space="preserve"> -</w:t>
      </w:r>
      <w:r>
        <w:rPr>
          <w:rFonts w:eastAsia="微软雅黑"/>
        </w:rPr>
        <w:tab/>
        <w:t xml:space="preserve">The SBA interface between the AAnF and the AUSF </w:t>
      </w:r>
      <w:r w:rsidRPr="00F16DBC">
        <w:rPr>
          <w:rFonts w:eastAsia="微软雅黑"/>
        </w:rPr>
        <w:t>shall be confidentiality</w:t>
      </w:r>
      <w:r w:rsidRPr="00F16DBC">
        <w:rPr>
          <w:rFonts w:eastAsia="微软雅黑" w:hint="eastAsia"/>
          <w:lang w:eastAsia="zh-CN"/>
        </w:rPr>
        <w:t xml:space="preserve">, integrity and </w:t>
      </w:r>
      <w:r w:rsidRPr="00F16DBC">
        <w:rPr>
          <w:rFonts w:eastAsia="微软雅黑"/>
        </w:rPr>
        <w:t>replay</w:t>
      </w:r>
      <w:r w:rsidRPr="00F16DBC">
        <w:rPr>
          <w:rFonts w:eastAsia="微软雅黑" w:hint="eastAsia"/>
          <w:lang w:eastAsia="zh-CN"/>
        </w:rPr>
        <w:t xml:space="preserve"> protected.</w:t>
      </w:r>
    </w:p>
    <w:p w:rsidR="00323257" w:rsidRPr="00F16DBC" w:rsidRDefault="00323257" w:rsidP="00323257">
      <w:pPr>
        <w:pStyle w:val="B1"/>
        <w:rPr>
          <w:rFonts w:eastAsia="微软雅黑"/>
          <w:lang w:eastAsia="zh-CN"/>
        </w:rPr>
      </w:pPr>
      <w:r w:rsidRPr="00F16DBC">
        <w:rPr>
          <w:rFonts w:eastAsia="微软雅黑"/>
        </w:rPr>
        <w:t>-</w:t>
      </w:r>
      <w:r>
        <w:rPr>
          <w:rFonts w:eastAsia="微软雅黑"/>
        </w:rPr>
        <w:tab/>
      </w:r>
      <w:r w:rsidRPr="00F16DBC">
        <w:rPr>
          <w:rFonts w:eastAsia="微软雅黑" w:hint="eastAsia"/>
          <w:lang w:eastAsia="zh-CN"/>
        </w:rPr>
        <w:t xml:space="preserve">The </w:t>
      </w:r>
      <w:r>
        <w:rPr>
          <w:rFonts w:eastAsia="微软雅黑"/>
          <w:lang w:eastAsia="zh-CN"/>
        </w:rPr>
        <w:t xml:space="preserve">SBA </w:t>
      </w:r>
      <w:r w:rsidRPr="00F16DBC">
        <w:rPr>
          <w:rFonts w:eastAsia="微软雅黑" w:hint="eastAsia"/>
          <w:lang w:eastAsia="zh-CN"/>
        </w:rPr>
        <w:t xml:space="preserve">interface between </w:t>
      </w:r>
      <w:r w:rsidRPr="00531EF2">
        <w:rPr>
          <w:rFonts w:eastAsia="微软雅黑"/>
        </w:rPr>
        <w:t>AAnF</w:t>
      </w:r>
      <w:r w:rsidRPr="00F16DBC">
        <w:rPr>
          <w:rFonts w:eastAsia="微软雅黑" w:hint="eastAsia"/>
          <w:lang w:eastAsia="zh-CN"/>
        </w:rPr>
        <w:t xml:space="preserve"> and </w:t>
      </w:r>
      <w:r w:rsidRPr="00531EF2">
        <w:rPr>
          <w:rFonts w:eastAsia="微软雅黑"/>
        </w:rPr>
        <w:t>AF</w:t>
      </w:r>
      <w:r>
        <w:rPr>
          <w:rFonts w:eastAsia="微软雅黑"/>
        </w:rPr>
        <w:t>/NEF</w:t>
      </w:r>
      <w:r w:rsidRPr="00F16DBC">
        <w:rPr>
          <w:rFonts w:eastAsia="微软雅黑"/>
        </w:rPr>
        <w:t xml:space="preserve"> shall be confidentiality</w:t>
      </w:r>
      <w:r w:rsidRPr="00F16DBC">
        <w:rPr>
          <w:rFonts w:eastAsia="微软雅黑" w:hint="eastAsia"/>
          <w:lang w:eastAsia="zh-CN"/>
        </w:rPr>
        <w:t xml:space="preserve">, integrity and </w:t>
      </w:r>
      <w:r w:rsidRPr="00F16DBC">
        <w:rPr>
          <w:rFonts w:eastAsia="微软雅黑"/>
        </w:rPr>
        <w:t>replay</w:t>
      </w:r>
      <w:r w:rsidRPr="00F16DBC">
        <w:rPr>
          <w:rFonts w:eastAsia="微软雅黑" w:hint="eastAsia"/>
          <w:lang w:eastAsia="zh-CN"/>
        </w:rPr>
        <w:t xml:space="preserve"> protected.</w:t>
      </w:r>
    </w:p>
    <w:p w:rsidR="00323257" w:rsidRPr="00F16DBC" w:rsidRDefault="00323257" w:rsidP="00323257">
      <w:pPr>
        <w:pStyle w:val="B1"/>
        <w:rPr>
          <w:rFonts w:eastAsia="微软雅黑"/>
          <w:lang w:eastAsia="zh-CN"/>
        </w:rPr>
      </w:pPr>
      <w:r w:rsidRPr="00F16DBC">
        <w:rPr>
          <w:rFonts w:eastAsia="微软雅黑"/>
        </w:rPr>
        <w:t>-</w:t>
      </w:r>
      <w:r>
        <w:rPr>
          <w:rFonts w:eastAsia="微软雅黑"/>
        </w:rPr>
        <w:tab/>
      </w:r>
      <w:r w:rsidRPr="00F16DBC">
        <w:rPr>
          <w:rFonts w:eastAsia="微软雅黑"/>
        </w:rPr>
        <w:t xml:space="preserve">The AKMA </w:t>
      </w:r>
      <w:r w:rsidRPr="00F16DBC">
        <w:rPr>
          <w:rFonts w:eastAsia="微软雅黑"/>
          <w:lang w:eastAsia="zh-CN"/>
        </w:rPr>
        <w:t>A</w:t>
      </w:r>
      <w:r w:rsidRPr="00F16DBC">
        <w:rPr>
          <w:rFonts w:eastAsia="微软雅黑" w:hint="eastAsia"/>
          <w:lang w:eastAsia="zh-CN"/>
        </w:rPr>
        <w:t xml:space="preserve">pplication </w:t>
      </w:r>
      <w:r w:rsidRPr="00F16DBC">
        <w:rPr>
          <w:rFonts w:eastAsia="微软雅黑"/>
          <w:lang w:eastAsia="zh-CN"/>
        </w:rPr>
        <w:t>Key (</w:t>
      </w:r>
      <w:r w:rsidRPr="00F16DBC">
        <w:rPr>
          <w:rFonts w:eastAsia="微软雅黑"/>
        </w:rPr>
        <w:t>K</w:t>
      </w:r>
      <w:r w:rsidRPr="00F16DBC">
        <w:rPr>
          <w:rFonts w:eastAsia="微软雅黑"/>
          <w:vertAlign w:val="subscript"/>
        </w:rPr>
        <w:t>AF</w:t>
      </w:r>
      <w:r w:rsidRPr="00F16DBC">
        <w:rPr>
          <w:rFonts w:eastAsia="微软雅黑"/>
          <w:lang w:eastAsia="zh-CN"/>
        </w:rPr>
        <w:t>) shall be provided with a maximum lifetime.</w:t>
      </w:r>
    </w:p>
    <w:p w:rsidR="00323257" w:rsidRDefault="00323257" w:rsidP="00323257">
      <w:pPr>
        <w:pStyle w:val="NO"/>
        <w:rPr>
          <w:rFonts w:eastAsia="等线"/>
        </w:rPr>
      </w:pPr>
      <w:del w:id="34" w:author="Huawei-1" w:date="2023-03-23T08:40:00Z">
        <w:r w:rsidRPr="00323257" w:rsidDel="00323257">
          <w:rPr>
            <w:rFonts w:eastAsia="等线"/>
          </w:rPr>
          <w:delText>NOTE:</w:delText>
        </w:r>
        <w:r w:rsidRPr="00323257" w:rsidDel="00323257">
          <w:rPr>
            <w:rFonts w:eastAsia="等线"/>
          </w:rPr>
          <w:tab/>
          <w:delText>Roaming aspects are not considered in the present document.</w:delText>
        </w:r>
      </w:del>
    </w:p>
    <w:p w:rsidR="00D44AED" w:rsidRDefault="00D44AED" w:rsidP="00D44AED">
      <w:pPr>
        <w:jc w:val="center"/>
        <w:rPr>
          <w:noProof/>
          <w:sz w:val="52"/>
          <w:lang w:eastAsia="zh-CN"/>
        </w:rPr>
      </w:pPr>
    </w:p>
    <w:bookmarkEnd w:id="0"/>
    <w:bookmarkEnd w:id="1"/>
    <w:bookmarkEnd w:id="2"/>
    <w:p w:rsidR="0092207A" w:rsidRDefault="0092207A" w:rsidP="0092207A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t>**** End of Changes****</w:t>
      </w:r>
    </w:p>
    <w:p w:rsidR="008B6B0A" w:rsidRPr="009565A2" w:rsidRDefault="008B6B0A" w:rsidP="00126466">
      <w:pPr>
        <w:rPr>
          <w:i/>
        </w:rPr>
      </w:pPr>
    </w:p>
    <w:sectPr w:rsidR="008B6B0A" w:rsidRPr="009565A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3FDA" w:rsidRDefault="00923FDA">
      <w:r>
        <w:separator/>
      </w:r>
    </w:p>
  </w:endnote>
  <w:endnote w:type="continuationSeparator" w:id="0">
    <w:p w:rsidR="00923FDA" w:rsidRDefault="00923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3FDA" w:rsidRDefault="00923FDA">
      <w:r>
        <w:separator/>
      </w:r>
    </w:p>
  </w:footnote>
  <w:footnote w:type="continuationSeparator" w:id="0">
    <w:p w:rsidR="00923FDA" w:rsidRDefault="00923F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zh-CN" w:vendorID="64" w:dllVersion="5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0970"/>
    <w:rsid w:val="00012515"/>
    <w:rsid w:val="00012A4D"/>
    <w:rsid w:val="000164C8"/>
    <w:rsid w:val="00046389"/>
    <w:rsid w:val="00053926"/>
    <w:rsid w:val="00074722"/>
    <w:rsid w:val="00081645"/>
    <w:rsid w:val="000819D8"/>
    <w:rsid w:val="000934A6"/>
    <w:rsid w:val="00096203"/>
    <w:rsid w:val="000A0C47"/>
    <w:rsid w:val="000A1B93"/>
    <w:rsid w:val="000A2C6C"/>
    <w:rsid w:val="000A4660"/>
    <w:rsid w:val="000A61B0"/>
    <w:rsid w:val="000B6B28"/>
    <w:rsid w:val="000B7F47"/>
    <w:rsid w:val="000C11F2"/>
    <w:rsid w:val="000D1B5B"/>
    <w:rsid w:val="000E3F44"/>
    <w:rsid w:val="000F267B"/>
    <w:rsid w:val="0010401F"/>
    <w:rsid w:val="001123D5"/>
    <w:rsid w:val="00112FC3"/>
    <w:rsid w:val="00126466"/>
    <w:rsid w:val="0013578A"/>
    <w:rsid w:val="00146872"/>
    <w:rsid w:val="001542C6"/>
    <w:rsid w:val="00173FA3"/>
    <w:rsid w:val="001806CF"/>
    <w:rsid w:val="00180981"/>
    <w:rsid w:val="00181013"/>
    <w:rsid w:val="00184B6F"/>
    <w:rsid w:val="001861E5"/>
    <w:rsid w:val="001975C5"/>
    <w:rsid w:val="001A7202"/>
    <w:rsid w:val="001B0830"/>
    <w:rsid w:val="001B1652"/>
    <w:rsid w:val="001C3EC8"/>
    <w:rsid w:val="001D1486"/>
    <w:rsid w:val="001D2BD4"/>
    <w:rsid w:val="001D6911"/>
    <w:rsid w:val="001E7718"/>
    <w:rsid w:val="00201947"/>
    <w:rsid w:val="0020395B"/>
    <w:rsid w:val="002046CB"/>
    <w:rsid w:val="00204DC9"/>
    <w:rsid w:val="002062C0"/>
    <w:rsid w:val="00215130"/>
    <w:rsid w:val="00230002"/>
    <w:rsid w:val="00244C9A"/>
    <w:rsid w:val="00246F8C"/>
    <w:rsid w:val="00247216"/>
    <w:rsid w:val="00255047"/>
    <w:rsid w:val="00263E05"/>
    <w:rsid w:val="00266002"/>
    <w:rsid w:val="00280D68"/>
    <w:rsid w:val="002814F9"/>
    <w:rsid w:val="002836BC"/>
    <w:rsid w:val="002A0B8D"/>
    <w:rsid w:val="002A1857"/>
    <w:rsid w:val="002C44A3"/>
    <w:rsid w:val="002C7F38"/>
    <w:rsid w:val="002E4A52"/>
    <w:rsid w:val="002E6DD7"/>
    <w:rsid w:val="002F1294"/>
    <w:rsid w:val="0030628A"/>
    <w:rsid w:val="003127C7"/>
    <w:rsid w:val="00323257"/>
    <w:rsid w:val="00336F0B"/>
    <w:rsid w:val="00345EA6"/>
    <w:rsid w:val="0035122B"/>
    <w:rsid w:val="00353451"/>
    <w:rsid w:val="00356740"/>
    <w:rsid w:val="00357E1C"/>
    <w:rsid w:val="00360793"/>
    <w:rsid w:val="00371032"/>
    <w:rsid w:val="00371B44"/>
    <w:rsid w:val="00384CE8"/>
    <w:rsid w:val="003875BB"/>
    <w:rsid w:val="00394929"/>
    <w:rsid w:val="00396818"/>
    <w:rsid w:val="003A2CAA"/>
    <w:rsid w:val="003B3D8C"/>
    <w:rsid w:val="003C122B"/>
    <w:rsid w:val="003C5A97"/>
    <w:rsid w:val="003C7A04"/>
    <w:rsid w:val="003D40C7"/>
    <w:rsid w:val="003D60BF"/>
    <w:rsid w:val="003D7294"/>
    <w:rsid w:val="003E09AB"/>
    <w:rsid w:val="003E4FA9"/>
    <w:rsid w:val="003F52B2"/>
    <w:rsid w:val="004025FB"/>
    <w:rsid w:val="0042013A"/>
    <w:rsid w:val="00420649"/>
    <w:rsid w:val="00425755"/>
    <w:rsid w:val="00440414"/>
    <w:rsid w:val="00443083"/>
    <w:rsid w:val="0045348E"/>
    <w:rsid w:val="004558E9"/>
    <w:rsid w:val="0045777E"/>
    <w:rsid w:val="00482154"/>
    <w:rsid w:val="004959AC"/>
    <w:rsid w:val="00495AC5"/>
    <w:rsid w:val="004962E4"/>
    <w:rsid w:val="004A438D"/>
    <w:rsid w:val="004B2119"/>
    <w:rsid w:val="004B3753"/>
    <w:rsid w:val="004C00EB"/>
    <w:rsid w:val="004C1DF3"/>
    <w:rsid w:val="004C31D2"/>
    <w:rsid w:val="004D55C2"/>
    <w:rsid w:val="004F2FF3"/>
    <w:rsid w:val="004F3275"/>
    <w:rsid w:val="00521131"/>
    <w:rsid w:val="00522648"/>
    <w:rsid w:val="00527C0B"/>
    <w:rsid w:val="005410F6"/>
    <w:rsid w:val="0054197B"/>
    <w:rsid w:val="00547F95"/>
    <w:rsid w:val="005729C4"/>
    <w:rsid w:val="00575466"/>
    <w:rsid w:val="00586C9D"/>
    <w:rsid w:val="00587593"/>
    <w:rsid w:val="0059227B"/>
    <w:rsid w:val="00594CBD"/>
    <w:rsid w:val="005A0E06"/>
    <w:rsid w:val="005A4EB0"/>
    <w:rsid w:val="005B0966"/>
    <w:rsid w:val="005B795D"/>
    <w:rsid w:val="005C218A"/>
    <w:rsid w:val="005E4197"/>
    <w:rsid w:val="005F48AD"/>
    <w:rsid w:val="0060514A"/>
    <w:rsid w:val="00613820"/>
    <w:rsid w:val="006162BA"/>
    <w:rsid w:val="00624776"/>
    <w:rsid w:val="00634F69"/>
    <w:rsid w:val="0063558E"/>
    <w:rsid w:val="0064385D"/>
    <w:rsid w:val="00652248"/>
    <w:rsid w:val="00657B80"/>
    <w:rsid w:val="00666DAD"/>
    <w:rsid w:val="006711AA"/>
    <w:rsid w:val="00675B3C"/>
    <w:rsid w:val="0069495C"/>
    <w:rsid w:val="0069707C"/>
    <w:rsid w:val="006A3D4F"/>
    <w:rsid w:val="006B08C8"/>
    <w:rsid w:val="006B5828"/>
    <w:rsid w:val="006D340A"/>
    <w:rsid w:val="006D5645"/>
    <w:rsid w:val="006D768A"/>
    <w:rsid w:val="006F428A"/>
    <w:rsid w:val="006F489E"/>
    <w:rsid w:val="006F7152"/>
    <w:rsid w:val="00706406"/>
    <w:rsid w:val="00711BD5"/>
    <w:rsid w:val="00715A1D"/>
    <w:rsid w:val="007272DA"/>
    <w:rsid w:val="00731EDF"/>
    <w:rsid w:val="00740917"/>
    <w:rsid w:val="00747738"/>
    <w:rsid w:val="00751329"/>
    <w:rsid w:val="00760BB0"/>
    <w:rsid w:val="0076157A"/>
    <w:rsid w:val="00763170"/>
    <w:rsid w:val="00770AF0"/>
    <w:rsid w:val="0077162A"/>
    <w:rsid w:val="00773DB1"/>
    <w:rsid w:val="00781050"/>
    <w:rsid w:val="00784593"/>
    <w:rsid w:val="00787ED7"/>
    <w:rsid w:val="0079219F"/>
    <w:rsid w:val="007A00EF"/>
    <w:rsid w:val="007A6E97"/>
    <w:rsid w:val="007B19EA"/>
    <w:rsid w:val="007C0A2D"/>
    <w:rsid w:val="007C27B0"/>
    <w:rsid w:val="007C6823"/>
    <w:rsid w:val="007E537E"/>
    <w:rsid w:val="007E5B76"/>
    <w:rsid w:val="007F032F"/>
    <w:rsid w:val="007F300B"/>
    <w:rsid w:val="008014C3"/>
    <w:rsid w:val="008032D6"/>
    <w:rsid w:val="00807F88"/>
    <w:rsid w:val="00850812"/>
    <w:rsid w:val="0085202E"/>
    <w:rsid w:val="008606A7"/>
    <w:rsid w:val="00860744"/>
    <w:rsid w:val="00870F44"/>
    <w:rsid w:val="00872B2F"/>
    <w:rsid w:val="00876B9A"/>
    <w:rsid w:val="008841F2"/>
    <w:rsid w:val="00891809"/>
    <w:rsid w:val="008933BF"/>
    <w:rsid w:val="0089446E"/>
    <w:rsid w:val="008A10C4"/>
    <w:rsid w:val="008A15E5"/>
    <w:rsid w:val="008A3191"/>
    <w:rsid w:val="008A5192"/>
    <w:rsid w:val="008A6251"/>
    <w:rsid w:val="008B0248"/>
    <w:rsid w:val="008B10D9"/>
    <w:rsid w:val="008B6B0A"/>
    <w:rsid w:val="008C407E"/>
    <w:rsid w:val="008F5F33"/>
    <w:rsid w:val="00900F11"/>
    <w:rsid w:val="0091046A"/>
    <w:rsid w:val="009125D5"/>
    <w:rsid w:val="00920F5B"/>
    <w:rsid w:val="0092207A"/>
    <w:rsid w:val="00923FDA"/>
    <w:rsid w:val="00926ABD"/>
    <w:rsid w:val="00927B8D"/>
    <w:rsid w:val="00934D2D"/>
    <w:rsid w:val="00937047"/>
    <w:rsid w:val="00943EF8"/>
    <w:rsid w:val="00945F5E"/>
    <w:rsid w:val="00947F4E"/>
    <w:rsid w:val="009565A2"/>
    <w:rsid w:val="00966D47"/>
    <w:rsid w:val="00992312"/>
    <w:rsid w:val="009938A1"/>
    <w:rsid w:val="009A5142"/>
    <w:rsid w:val="009B2747"/>
    <w:rsid w:val="009C0DED"/>
    <w:rsid w:val="009C1F86"/>
    <w:rsid w:val="009C5F07"/>
    <w:rsid w:val="009D6D5D"/>
    <w:rsid w:val="009E7B60"/>
    <w:rsid w:val="009F54A4"/>
    <w:rsid w:val="00A37D7F"/>
    <w:rsid w:val="00A46410"/>
    <w:rsid w:val="00A54F39"/>
    <w:rsid w:val="00A57688"/>
    <w:rsid w:val="00A62D90"/>
    <w:rsid w:val="00A709ED"/>
    <w:rsid w:val="00A84A94"/>
    <w:rsid w:val="00A86BF7"/>
    <w:rsid w:val="00A96B4A"/>
    <w:rsid w:val="00AA3F46"/>
    <w:rsid w:val="00AB3416"/>
    <w:rsid w:val="00AC0C86"/>
    <w:rsid w:val="00AC1AAB"/>
    <w:rsid w:val="00AC40DF"/>
    <w:rsid w:val="00AD1DAA"/>
    <w:rsid w:val="00AD2D2C"/>
    <w:rsid w:val="00AD73B2"/>
    <w:rsid w:val="00AE7A0D"/>
    <w:rsid w:val="00AF0FCD"/>
    <w:rsid w:val="00AF1E23"/>
    <w:rsid w:val="00AF7F81"/>
    <w:rsid w:val="00B000D2"/>
    <w:rsid w:val="00B01AFF"/>
    <w:rsid w:val="00B05CC7"/>
    <w:rsid w:val="00B070EC"/>
    <w:rsid w:val="00B24153"/>
    <w:rsid w:val="00B26180"/>
    <w:rsid w:val="00B27E39"/>
    <w:rsid w:val="00B350D8"/>
    <w:rsid w:val="00B365AA"/>
    <w:rsid w:val="00B36F25"/>
    <w:rsid w:val="00B746CE"/>
    <w:rsid w:val="00B761D0"/>
    <w:rsid w:val="00B76763"/>
    <w:rsid w:val="00B7732B"/>
    <w:rsid w:val="00B80AED"/>
    <w:rsid w:val="00B879F0"/>
    <w:rsid w:val="00BA06FC"/>
    <w:rsid w:val="00BA4A81"/>
    <w:rsid w:val="00BA4FCA"/>
    <w:rsid w:val="00BB1520"/>
    <w:rsid w:val="00BB6731"/>
    <w:rsid w:val="00BB6887"/>
    <w:rsid w:val="00BB746D"/>
    <w:rsid w:val="00BC25AA"/>
    <w:rsid w:val="00BC77E6"/>
    <w:rsid w:val="00BD0BDE"/>
    <w:rsid w:val="00BD448E"/>
    <w:rsid w:val="00BD76A9"/>
    <w:rsid w:val="00BD7E4C"/>
    <w:rsid w:val="00BE71D9"/>
    <w:rsid w:val="00C012AB"/>
    <w:rsid w:val="00C022E3"/>
    <w:rsid w:val="00C14D01"/>
    <w:rsid w:val="00C16436"/>
    <w:rsid w:val="00C20A21"/>
    <w:rsid w:val="00C40CAC"/>
    <w:rsid w:val="00C45A02"/>
    <w:rsid w:val="00C45F3E"/>
    <w:rsid w:val="00C4712D"/>
    <w:rsid w:val="00C555C9"/>
    <w:rsid w:val="00C559EA"/>
    <w:rsid w:val="00C60CD8"/>
    <w:rsid w:val="00C643BF"/>
    <w:rsid w:val="00C94F55"/>
    <w:rsid w:val="00CA0326"/>
    <w:rsid w:val="00CA60EB"/>
    <w:rsid w:val="00CA7D62"/>
    <w:rsid w:val="00CB07A8"/>
    <w:rsid w:val="00CB23BB"/>
    <w:rsid w:val="00CC0E2A"/>
    <w:rsid w:val="00CD1BC9"/>
    <w:rsid w:val="00CD4723"/>
    <w:rsid w:val="00CD4A57"/>
    <w:rsid w:val="00CE43BC"/>
    <w:rsid w:val="00CF062C"/>
    <w:rsid w:val="00D33604"/>
    <w:rsid w:val="00D37B08"/>
    <w:rsid w:val="00D40A65"/>
    <w:rsid w:val="00D437FF"/>
    <w:rsid w:val="00D44AED"/>
    <w:rsid w:val="00D50E5D"/>
    <w:rsid w:val="00D5130C"/>
    <w:rsid w:val="00D53F08"/>
    <w:rsid w:val="00D61645"/>
    <w:rsid w:val="00D62265"/>
    <w:rsid w:val="00D65F27"/>
    <w:rsid w:val="00D826F8"/>
    <w:rsid w:val="00D8512E"/>
    <w:rsid w:val="00DA1E58"/>
    <w:rsid w:val="00DA40A4"/>
    <w:rsid w:val="00DB7E79"/>
    <w:rsid w:val="00DE0FA4"/>
    <w:rsid w:val="00DE4EF2"/>
    <w:rsid w:val="00DE5389"/>
    <w:rsid w:val="00DF2C0E"/>
    <w:rsid w:val="00E04DB6"/>
    <w:rsid w:val="00E0636D"/>
    <w:rsid w:val="00E0656A"/>
    <w:rsid w:val="00E06FFB"/>
    <w:rsid w:val="00E11042"/>
    <w:rsid w:val="00E21F34"/>
    <w:rsid w:val="00E238EB"/>
    <w:rsid w:val="00E277BC"/>
    <w:rsid w:val="00E30155"/>
    <w:rsid w:val="00E30A1C"/>
    <w:rsid w:val="00E46C21"/>
    <w:rsid w:val="00E64390"/>
    <w:rsid w:val="00E66C5D"/>
    <w:rsid w:val="00E724D1"/>
    <w:rsid w:val="00E835D9"/>
    <w:rsid w:val="00E87CA0"/>
    <w:rsid w:val="00E91F95"/>
    <w:rsid w:val="00E91FE1"/>
    <w:rsid w:val="00E96101"/>
    <w:rsid w:val="00EA4376"/>
    <w:rsid w:val="00EA5E95"/>
    <w:rsid w:val="00EB3FFC"/>
    <w:rsid w:val="00EC1B8D"/>
    <w:rsid w:val="00EC48F2"/>
    <w:rsid w:val="00ED0491"/>
    <w:rsid w:val="00ED4954"/>
    <w:rsid w:val="00EE0943"/>
    <w:rsid w:val="00EE33A2"/>
    <w:rsid w:val="00EE53B8"/>
    <w:rsid w:val="00F00CE1"/>
    <w:rsid w:val="00F10CBF"/>
    <w:rsid w:val="00F14522"/>
    <w:rsid w:val="00F370F6"/>
    <w:rsid w:val="00F43E73"/>
    <w:rsid w:val="00F44744"/>
    <w:rsid w:val="00F63F18"/>
    <w:rsid w:val="00F67A1C"/>
    <w:rsid w:val="00F8038B"/>
    <w:rsid w:val="00F82C5B"/>
    <w:rsid w:val="00F84112"/>
    <w:rsid w:val="00F8555F"/>
    <w:rsid w:val="00F90301"/>
    <w:rsid w:val="00FA0F57"/>
    <w:rsid w:val="00FA72F0"/>
    <w:rsid w:val="00FD0358"/>
    <w:rsid w:val="00FD043B"/>
    <w:rsid w:val="00FD3FE3"/>
    <w:rsid w:val="00FD6FAE"/>
    <w:rsid w:val="00FE4AD1"/>
    <w:rsid w:val="00FF2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86E864B-3215-43B3-8549-FB93C5C13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44A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575466"/>
  </w:style>
  <w:style w:type="paragraph" w:styleId="af2">
    <w:name w:val="Block Text"/>
    <w:basedOn w:val="a"/>
    <w:rsid w:val="00575466"/>
    <w:pPr>
      <w:spacing w:after="120"/>
      <w:ind w:left="1440" w:right="1440"/>
    </w:pPr>
  </w:style>
  <w:style w:type="paragraph" w:styleId="af3">
    <w:name w:val="Body Text"/>
    <w:basedOn w:val="a"/>
    <w:link w:val="af4"/>
    <w:rsid w:val="00575466"/>
    <w:pPr>
      <w:spacing w:after="120"/>
    </w:pPr>
  </w:style>
  <w:style w:type="character" w:customStyle="1" w:styleId="af4">
    <w:name w:val="正文文本 字符"/>
    <w:link w:val="af3"/>
    <w:rsid w:val="00575466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575466"/>
    <w:pPr>
      <w:spacing w:after="120" w:line="480" w:lineRule="auto"/>
    </w:pPr>
  </w:style>
  <w:style w:type="character" w:customStyle="1" w:styleId="26">
    <w:name w:val="正文文本 2 字符"/>
    <w:link w:val="25"/>
    <w:rsid w:val="00575466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575466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575466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575466"/>
    <w:pPr>
      <w:ind w:firstLine="210"/>
    </w:pPr>
  </w:style>
  <w:style w:type="character" w:customStyle="1" w:styleId="af6">
    <w:name w:val="正文文本首行缩进 字符"/>
    <w:basedOn w:val="af4"/>
    <w:link w:val="af5"/>
    <w:rsid w:val="00575466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575466"/>
    <w:pPr>
      <w:spacing w:after="120"/>
      <w:ind w:left="283"/>
    </w:pPr>
  </w:style>
  <w:style w:type="character" w:customStyle="1" w:styleId="af8">
    <w:name w:val="正文文本缩进 字符"/>
    <w:link w:val="af7"/>
    <w:rsid w:val="00575466"/>
    <w:rPr>
      <w:rFonts w:ascii="Times New Roman" w:hAnsi="Times New Roman"/>
      <w:lang w:eastAsia="en-US"/>
    </w:rPr>
  </w:style>
  <w:style w:type="paragraph" w:styleId="27">
    <w:name w:val="Body Text First Indent 2"/>
    <w:basedOn w:val="af7"/>
    <w:link w:val="28"/>
    <w:rsid w:val="00575466"/>
    <w:pPr>
      <w:ind w:firstLine="210"/>
    </w:pPr>
  </w:style>
  <w:style w:type="character" w:customStyle="1" w:styleId="28">
    <w:name w:val="正文文本首行缩进 2 字符"/>
    <w:basedOn w:val="af8"/>
    <w:link w:val="27"/>
    <w:rsid w:val="00575466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575466"/>
    <w:pPr>
      <w:spacing w:after="120" w:line="480" w:lineRule="auto"/>
      <w:ind w:left="283"/>
    </w:pPr>
  </w:style>
  <w:style w:type="character" w:customStyle="1" w:styleId="2a">
    <w:name w:val="正文文本缩进 2 字符"/>
    <w:link w:val="29"/>
    <w:rsid w:val="00575466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575466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575466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a">
    <w:name w:val="Closing"/>
    <w:basedOn w:val="a"/>
    <w:link w:val="afb"/>
    <w:rsid w:val="00575466"/>
    <w:pPr>
      <w:ind w:left="4252"/>
    </w:pPr>
  </w:style>
  <w:style w:type="character" w:customStyle="1" w:styleId="afb">
    <w:name w:val="结束语 字符"/>
    <w:link w:val="afa"/>
    <w:rsid w:val="00575466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575466"/>
    <w:rPr>
      <w:b/>
      <w:bCs/>
    </w:rPr>
  </w:style>
  <w:style w:type="character" w:customStyle="1" w:styleId="ae">
    <w:name w:val="批注文字 字符"/>
    <w:link w:val="ad"/>
    <w:rsid w:val="00575466"/>
    <w:rPr>
      <w:rFonts w:ascii="Times New Roman" w:hAnsi="Times New Roman"/>
      <w:lang w:eastAsia="en-US"/>
    </w:rPr>
  </w:style>
  <w:style w:type="character" w:customStyle="1" w:styleId="afd">
    <w:name w:val="批注主题 字符"/>
    <w:link w:val="afc"/>
    <w:rsid w:val="00575466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575466"/>
  </w:style>
  <w:style w:type="character" w:customStyle="1" w:styleId="aff">
    <w:name w:val="日期 字符"/>
    <w:link w:val="afe"/>
    <w:rsid w:val="00575466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575466"/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link w:val="aff0"/>
    <w:rsid w:val="00575466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575466"/>
  </w:style>
  <w:style w:type="character" w:customStyle="1" w:styleId="aff3">
    <w:name w:val="电子邮件签名 字符"/>
    <w:link w:val="aff2"/>
    <w:rsid w:val="00575466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575466"/>
  </w:style>
  <w:style w:type="character" w:customStyle="1" w:styleId="aff5">
    <w:name w:val="尾注文本 字符"/>
    <w:link w:val="aff4"/>
    <w:rsid w:val="00575466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7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575466"/>
    <w:pPr>
      <w:ind w:left="600" w:hanging="200"/>
    </w:pPr>
  </w:style>
  <w:style w:type="paragraph" w:styleId="44">
    <w:name w:val="index 4"/>
    <w:basedOn w:val="a"/>
    <w:next w:val="a"/>
    <w:rsid w:val="00575466"/>
    <w:pPr>
      <w:ind w:left="800" w:hanging="200"/>
    </w:pPr>
  </w:style>
  <w:style w:type="paragraph" w:styleId="54">
    <w:name w:val="index 5"/>
    <w:basedOn w:val="a"/>
    <w:next w:val="a"/>
    <w:rsid w:val="00575466"/>
    <w:pPr>
      <w:ind w:left="1000" w:hanging="200"/>
    </w:pPr>
  </w:style>
  <w:style w:type="paragraph" w:styleId="60">
    <w:name w:val="index 6"/>
    <w:basedOn w:val="a"/>
    <w:next w:val="a"/>
    <w:rsid w:val="00575466"/>
    <w:pPr>
      <w:ind w:left="1200" w:hanging="200"/>
    </w:pPr>
  </w:style>
  <w:style w:type="paragraph" w:styleId="70">
    <w:name w:val="index 7"/>
    <w:basedOn w:val="a"/>
    <w:next w:val="a"/>
    <w:rsid w:val="00575466"/>
    <w:pPr>
      <w:ind w:left="1400" w:hanging="200"/>
    </w:pPr>
  </w:style>
  <w:style w:type="paragraph" w:styleId="80">
    <w:name w:val="index 8"/>
    <w:basedOn w:val="a"/>
    <w:next w:val="a"/>
    <w:rsid w:val="00575466"/>
    <w:pPr>
      <w:ind w:left="1600" w:hanging="200"/>
    </w:pPr>
  </w:style>
  <w:style w:type="paragraph" w:styleId="90">
    <w:name w:val="index 9"/>
    <w:basedOn w:val="a"/>
    <w:next w:val="a"/>
    <w:rsid w:val="00575466"/>
    <w:pPr>
      <w:ind w:left="1800" w:hanging="200"/>
    </w:pPr>
  </w:style>
  <w:style w:type="paragraph" w:styleId="aff8">
    <w:name w:val="index heading"/>
    <w:basedOn w:val="a"/>
    <w:next w:val="10"/>
    <w:rsid w:val="00575466"/>
    <w:rPr>
      <w:rFonts w:ascii="Calibri Light" w:eastAsia="Times New Roman" w:hAnsi="Calibri Light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a">
    <w:name w:val="明显引用 字符"/>
    <w:link w:val="aff9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b">
    <w:name w:val="List Continue"/>
    <w:basedOn w:val="a"/>
    <w:rsid w:val="00575466"/>
    <w:pPr>
      <w:spacing w:after="120"/>
      <w:ind w:left="283"/>
      <w:contextualSpacing/>
    </w:pPr>
  </w:style>
  <w:style w:type="paragraph" w:styleId="2b">
    <w:name w:val="List Continue 2"/>
    <w:basedOn w:val="a"/>
    <w:rsid w:val="00575466"/>
    <w:pPr>
      <w:spacing w:after="120"/>
      <w:ind w:left="566"/>
      <w:contextualSpacing/>
    </w:pPr>
  </w:style>
  <w:style w:type="paragraph" w:styleId="39">
    <w:name w:val="List Continue 3"/>
    <w:basedOn w:val="a"/>
    <w:rsid w:val="00575466"/>
    <w:pPr>
      <w:spacing w:after="120"/>
      <w:ind w:left="849"/>
      <w:contextualSpacing/>
    </w:pPr>
  </w:style>
  <w:style w:type="paragraph" w:styleId="45">
    <w:name w:val="List Continue 4"/>
    <w:basedOn w:val="a"/>
    <w:rsid w:val="00575466"/>
    <w:pPr>
      <w:spacing w:after="120"/>
      <w:ind w:left="1132"/>
      <w:contextualSpacing/>
    </w:pPr>
  </w:style>
  <w:style w:type="paragraph" w:styleId="55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575466"/>
    <w:pPr>
      <w:ind w:left="720"/>
    </w:pPr>
  </w:style>
  <w:style w:type="paragraph" w:styleId="affd">
    <w:name w:val="macro"/>
    <w:link w:val="affe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e">
    <w:name w:val="宏文本 字符"/>
    <w:link w:val="affd"/>
    <w:rsid w:val="00575466"/>
    <w:rPr>
      <w:rFonts w:ascii="Courier New" w:hAnsi="Courier New" w:cs="Courier New"/>
      <w:lang w:eastAsia="en-US"/>
    </w:rPr>
  </w:style>
  <w:style w:type="paragraph" w:styleId="afff">
    <w:name w:val="Message Header"/>
    <w:basedOn w:val="a"/>
    <w:link w:val="afff0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0">
    <w:name w:val="信息标题 字符"/>
    <w:link w:val="afff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afff2">
    <w:name w:val="Normal (Web)"/>
    <w:basedOn w:val="a"/>
    <w:rsid w:val="00575466"/>
    <w:rPr>
      <w:sz w:val="24"/>
      <w:szCs w:val="24"/>
    </w:rPr>
  </w:style>
  <w:style w:type="paragraph" w:styleId="afff3">
    <w:name w:val="Normal Indent"/>
    <w:basedOn w:val="a"/>
    <w:rsid w:val="00575466"/>
    <w:pPr>
      <w:ind w:left="720"/>
    </w:pPr>
  </w:style>
  <w:style w:type="paragraph" w:styleId="afff4">
    <w:name w:val="Note Heading"/>
    <w:basedOn w:val="a"/>
    <w:next w:val="a"/>
    <w:link w:val="afff5"/>
    <w:rsid w:val="00575466"/>
  </w:style>
  <w:style w:type="character" w:customStyle="1" w:styleId="afff5">
    <w:name w:val="注释标题 字符"/>
    <w:link w:val="afff4"/>
    <w:rsid w:val="00575466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575466"/>
    <w:rPr>
      <w:rFonts w:ascii="Courier New" w:hAnsi="Courier New" w:cs="Courier New"/>
    </w:rPr>
  </w:style>
  <w:style w:type="character" w:customStyle="1" w:styleId="afff7">
    <w:name w:val="纯文本 字符"/>
    <w:link w:val="afff6"/>
    <w:rsid w:val="00575466"/>
    <w:rPr>
      <w:rFonts w:ascii="Courier New" w:hAnsi="Courier New" w:cs="Courier New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9">
    <w:name w:val="引用 字符"/>
    <w:link w:val="afff8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a">
    <w:name w:val="Salutation"/>
    <w:basedOn w:val="a"/>
    <w:next w:val="a"/>
    <w:link w:val="afffb"/>
    <w:rsid w:val="00575466"/>
  </w:style>
  <w:style w:type="character" w:customStyle="1" w:styleId="afffb">
    <w:name w:val="称呼 字符"/>
    <w:link w:val="afffa"/>
    <w:rsid w:val="00575466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575466"/>
    <w:pPr>
      <w:ind w:left="4252"/>
    </w:pPr>
  </w:style>
  <w:style w:type="character" w:customStyle="1" w:styleId="afffd">
    <w:name w:val="签名 字符"/>
    <w:link w:val="afffc"/>
    <w:rsid w:val="00575466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">
    <w:name w:val="副标题 字符"/>
    <w:link w:val="afff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affff0">
    <w:name w:val="table of authorities"/>
    <w:basedOn w:val="a"/>
    <w:next w:val="a"/>
    <w:rsid w:val="00575466"/>
    <w:pPr>
      <w:ind w:left="200" w:hanging="200"/>
    </w:pPr>
  </w:style>
  <w:style w:type="paragraph" w:styleId="affff1">
    <w:name w:val="table of figures"/>
    <w:basedOn w:val="a"/>
    <w:next w:val="a"/>
    <w:rsid w:val="00575466"/>
  </w:style>
  <w:style w:type="paragraph" w:styleId="affff2">
    <w:name w:val="Title"/>
    <w:basedOn w:val="a"/>
    <w:next w:val="a"/>
    <w:link w:val="affff3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3">
    <w:name w:val="标题 字符"/>
    <w:link w:val="affff2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affff4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31">
    <w:name w:val="标题 3 字符"/>
    <w:aliases w:val="h3 字符"/>
    <w:link w:val="30"/>
    <w:rsid w:val="00126466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link w:val="EditorsNote"/>
    <w:rsid w:val="00920F5B"/>
    <w:rPr>
      <w:rFonts w:ascii="Times New Roman" w:hAnsi="Times New Roman"/>
      <w:color w:val="FF0000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3E4FA9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locked/>
    <w:rsid w:val="00C16436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9125D5"/>
    <w:rPr>
      <w:rFonts w:ascii="Times New Roman" w:hAnsi="Times New Roman"/>
      <w:lang w:val="en-GB" w:eastAsia="en-US"/>
    </w:rPr>
  </w:style>
  <w:style w:type="character" w:customStyle="1" w:styleId="51">
    <w:name w:val="标题 5 字符"/>
    <w:link w:val="50"/>
    <w:rsid w:val="00F90301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9565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AC40DF"/>
    <w:rPr>
      <w:rFonts w:ascii="Arial" w:hAnsi="Arial"/>
      <w:b/>
      <w:lang w:val="en-GB" w:eastAsia="en-US"/>
    </w:rPr>
  </w:style>
  <w:style w:type="character" w:customStyle="1" w:styleId="41">
    <w:name w:val="标题 4 字符"/>
    <w:link w:val="40"/>
    <w:rsid w:val="00012A4D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locked/>
    <w:rsid w:val="009938A1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323257"/>
    <w:rPr>
      <w:rFonts w:eastAsia="Times New Roman"/>
      <w:lang w:eastAsia="en-US"/>
    </w:rPr>
  </w:style>
  <w:style w:type="character" w:customStyle="1" w:styleId="THChar">
    <w:name w:val="TH Char"/>
    <w:link w:val="TH"/>
    <w:rsid w:val="0032325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8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oleObject" Target="embeddings/Microsoft_Visio_2003-2010_Drawing1.vsd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Microsoft_Visio_2003-2010_Drawing.vsd"/><Relationship Id="rId5" Type="http://schemas.openxmlformats.org/officeDocument/2006/relationships/footnotes" Target="footnotes.xml"/><Relationship Id="rId15" Type="http://schemas.openxmlformats.org/officeDocument/2006/relationships/oleObject" Target="embeddings/Microsoft_Visio_2003-2010_Drawing2.vsd"/><Relationship Id="rId10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581</Words>
  <Characters>3315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Huawei2</cp:lastModifiedBy>
  <cp:revision>2</cp:revision>
  <cp:lastPrinted>1899-12-31T16:00:00Z</cp:lastPrinted>
  <dcterms:created xsi:type="dcterms:W3CDTF">2023-08-17T13:10:00Z</dcterms:created>
  <dcterms:modified xsi:type="dcterms:W3CDTF">2023-08-17T13:10:00Z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(3)t82ehGUjW+Pp1L9xkXWvjdEgf/m+4/SMXrcmvQqmANjSUl/o6VY8UsqGG7Yi0+tStL0juhS9
HR3f3B6iz57ew+tkCkodFil5nJOnqP69wCo+mgsxmIo+Bb1FgzetspWE6SUvBwCDqfQwSkBj
DYXjX1w7NyvYI9eIlMhg2jf4c7DLWFMm0PFFI+dUWrNLKzfmC2kyeuFSkKbUPmm8unGBMT6O
bWNXhtKCL+Hoq7puYn</vt:lpwstr>
  </property>
  <property fmtid="{D5CDD505-2E9C-101B-9397-08002B2CF9AE}" pid="3" name="_2015_ms_pID_7253431">
    <vt:lpwstr>JEZMNd/6CgW4njENB8f7Zl+kvAvYmLw74wL7i3XO0tGIea6HY/Wmdm
pwOWSOg/HbyaAHeyRB0B7sAeSQ6KZOXVMoFA4a4NZgeq68jJ6gK8QR/HlZOl3O5zUaJe4YyX
jtJbg0Jl6kr9ZzLkVokJiGw5GWZipM3R0cF1sA76n1U+ascIwnt8A0wygZ67wdP/RmOHnfSn
4yNU0r4KisLZkZ1NT2oGn0Q2yM2t4+B/6yFE</vt:lpwstr>
  </property>
  <property fmtid="{D5CDD505-2E9C-101B-9397-08002B2CF9AE}" pid="4" name="_2015_ms_pID_7253432">
    <vt:lpwstr>Mg==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1672381335</vt:lpwstr>
  </property>
</Properties>
</file>